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5694B" w14:textId="4A2D8F5C" w:rsidR="00D5252B" w:rsidRDefault="00D5252B" w:rsidP="00D5252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rFonts w:hint="eastAsia"/>
          <w:b/>
          <w:noProof/>
          <w:sz w:val="24"/>
          <w:lang w:eastAsia="zh-CN"/>
        </w:rPr>
        <w:t>2</w:t>
      </w:r>
      <w:r w:rsidR="00B6028F">
        <w:rPr>
          <w:rFonts w:hint="eastAsia"/>
          <w:b/>
          <w:noProof/>
          <w:sz w:val="24"/>
          <w:lang w:eastAsia="zh-CN"/>
        </w:rPr>
        <w:t>1923</w:t>
      </w:r>
    </w:p>
    <w:p w14:paraId="1A852B14" w14:textId="77777777" w:rsidR="00D5252B" w:rsidRDefault="00D5252B" w:rsidP="00D52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25 February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2BF64DB4" w14:textId="77777777" w:rsidR="00304CE6" w:rsidRPr="00005E9E" w:rsidRDefault="00304CE6" w:rsidP="00304CE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>
        <w:rPr>
          <w:rFonts w:hint="eastAsia"/>
          <w:b/>
          <w:noProof/>
          <w:sz w:val="24"/>
        </w:rPr>
        <w:t>2</w:t>
      </w:r>
      <w:r w:rsidRPr="00005E9E">
        <w:rPr>
          <w:b/>
          <w:noProof/>
          <w:sz w:val="24"/>
        </w:rPr>
        <w:t>16</w:t>
      </w:r>
      <w:r>
        <w:rPr>
          <w:rFonts w:hint="eastAsia"/>
          <w:b/>
          <w:noProof/>
          <w:sz w:val="24"/>
          <w:lang w:eastAsia="zh-CN"/>
        </w:rPr>
        <w:t>51</w:t>
      </w:r>
    </w:p>
    <w:p w14:paraId="230FB454" w14:textId="77777777" w:rsidR="00304CE6" w:rsidRDefault="00304CE6" w:rsidP="00304CE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7AA968AA" w14:textId="1E8E8DCE" w:rsidR="00165CC9" w:rsidRDefault="00165CC9" w:rsidP="00165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108-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963692" w:rsidRPr="00963692">
        <w:rPr>
          <w:b/>
          <w:noProof/>
          <w:sz w:val="24"/>
          <w:lang w:eastAsia="zh-CN"/>
        </w:rPr>
        <w:t>1031</w:t>
      </w:r>
    </w:p>
    <w:p w14:paraId="50214329" w14:textId="4306C9FB" w:rsidR="00165CC9" w:rsidRPr="00FA51C3" w:rsidRDefault="00165CC9" w:rsidP="00165C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Pr="00165CC9">
        <w:rPr>
          <w:b/>
          <w:noProof/>
          <w:sz w:val="24"/>
        </w:rPr>
        <w:t>17th</w:t>
      </w:r>
      <w:r w:rsidR="00505C36">
        <w:rPr>
          <w:rFonts w:hint="eastAsia"/>
          <w:b/>
          <w:noProof/>
          <w:sz w:val="24"/>
          <w:lang w:eastAsia="zh-CN"/>
        </w:rPr>
        <w:t xml:space="preserve"> </w:t>
      </w:r>
      <w:r w:rsidRPr="00165CC9">
        <w:rPr>
          <w:b/>
          <w:noProof/>
          <w:sz w:val="24"/>
        </w:rPr>
        <w:t>– 25th February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  <w:bookmarkStart w:id="1" w:name="_GoBack"/>
      <w:bookmarkEnd w:id="1"/>
    </w:p>
    <w:p w14:paraId="32BC13F4" w14:textId="46AD28AD" w:rsidR="00143499" w:rsidRPr="00F77623" w:rsidRDefault="00143499" w:rsidP="0014349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77623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zh-CN"/>
        </w:rPr>
        <w:t>0</w:t>
      </w:r>
      <w:r w:rsidRPr="00F77623">
        <w:rPr>
          <w:b/>
          <w:noProof/>
          <w:sz w:val="24"/>
        </w:rPr>
        <w:t>-e</w:t>
      </w:r>
      <w:r w:rsidRPr="00F77623">
        <w:rPr>
          <w:b/>
          <w:noProof/>
          <w:sz w:val="24"/>
        </w:rPr>
        <w:tab/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F77623">
        <w:rPr>
          <w:b/>
          <w:noProof/>
          <w:sz w:val="24"/>
        </w:rPr>
        <w:t>-22</w:t>
      </w:r>
      <w:r w:rsidR="00056E95" w:rsidRPr="00056E95">
        <w:rPr>
          <w:b/>
          <w:noProof/>
          <w:sz w:val="24"/>
          <w:lang w:eastAsia="zh-CN"/>
        </w:rPr>
        <w:t>0130</w:t>
      </w:r>
    </w:p>
    <w:p w14:paraId="74564D22" w14:textId="40B236A3" w:rsidR="00143499" w:rsidRDefault="00143499" w:rsidP="0014349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F77623">
        <w:rPr>
          <w:b/>
          <w:noProof/>
          <w:sz w:val="24"/>
        </w:rPr>
        <w:t xml:space="preserve">E-Meeting, </w:t>
      </w:r>
      <w:r w:rsidRPr="00143499">
        <w:rPr>
          <w:b/>
          <w:noProof/>
          <w:sz w:val="24"/>
        </w:rPr>
        <w:t>22 - 25 February</w:t>
      </w:r>
      <w:r w:rsidRPr="00F77623">
        <w:rPr>
          <w:b/>
          <w:noProof/>
          <w:sz w:val="24"/>
        </w:rPr>
        <w:t xml:space="preserve"> 2022</w:t>
      </w:r>
    </w:p>
    <w:p w14:paraId="5B8A3A2F" w14:textId="06891420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03EBB798" w:rsidR="009C7E87" w:rsidRPr="004A7497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DC34FE">
        <w:rPr>
          <w:rFonts w:ascii="Arial" w:eastAsiaTheme="minorEastAsia" w:hAnsi="Arial" w:hint="eastAsia"/>
          <w:b/>
          <w:lang w:eastAsia="zh-CN"/>
        </w:rPr>
        <w:t>17.1.1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ins w:id="10" w:author="CATT" w:date="2022-02-23T09:13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5B1359" w14:textId="292B6016" w:rsidR="0083745A" w:rsidRPr="00C853DE" w:rsidRDefault="00B84D32" w:rsidP="009F6E89">
      <w:pPr>
        <w:pStyle w:val="B1"/>
        <w:rPr>
          <w:rFonts w:eastAsiaTheme="minorEastAsia"/>
          <w:lang w:eastAsia="zh-CN"/>
        </w:rPr>
      </w:pPr>
      <w:ins w:id="11" w:author="CATT" w:date="2022-02-23T09:13:00Z">
        <w:r w:rsidRPr="00B84D32">
          <w:rPr>
            <w:rFonts w:hint="eastAsia"/>
            <w:lang w:eastAsia="zh-CN"/>
          </w:rPr>
          <w:t>-</w:t>
        </w:r>
        <w:r w:rsidRPr="00B84D32">
          <w:rPr>
            <w:rFonts w:hint="eastAsia"/>
            <w:lang w:eastAsia="zh-CN"/>
          </w:rPr>
          <w:tab/>
        </w:r>
      </w:ins>
      <w:ins w:id="12" w:author="CATT" w:date="2022-02-23T11:29:00Z">
        <w:r w:rsidR="00C853DE">
          <w:rPr>
            <w:rFonts w:hint="eastAsia"/>
            <w:lang w:eastAsia="zh-CN"/>
          </w:rPr>
          <w:t xml:space="preserve">Inter-5G </w:t>
        </w:r>
        <w:r w:rsidR="00C853DE">
          <w:rPr>
            <w:rFonts w:eastAsiaTheme="minorEastAsia" w:hint="eastAsia"/>
            <w:lang w:eastAsia="zh-CN"/>
          </w:rPr>
          <w:t>PKMF</w:t>
        </w:r>
        <w:r w:rsidR="00C853DE">
          <w:rPr>
            <w:rFonts w:hint="eastAsia"/>
            <w:lang w:eastAsia="zh-CN"/>
          </w:rPr>
          <w:t xml:space="preserve"> </w:t>
        </w:r>
        <w:r w:rsidR="00C853DE">
          <w:rPr>
            <w:lang w:eastAsia="zh-CN"/>
          </w:rPr>
          <w:t>signalling</w:t>
        </w:r>
        <w:r w:rsidR="00C853DE">
          <w:rPr>
            <w:rFonts w:hint="eastAsia"/>
            <w:lang w:eastAsia="zh-CN"/>
          </w:rPr>
          <w:t xml:space="preserve"> interaction </w:t>
        </w:r>
        <w:r w:rsidR="00C853DE" w:rsidRPr="00003261">
          <w:rPr>
            <w:lang w:eastAsia="zh-CN"/>
          </w:rPr>
          <w:t xml:space="preserve">to </w:t>
        </w:r>
        <w:r w:rsidR="00C853DE">
          <w:rPr>
            <w:lang w:eastAsia="zh-CN"/>
          </w:rPr>
          <w:t>support</w:t>
        </w:r>
        <w:r w:rsidR="00C853DE" w:rsidRPr="00003261">
          <w:rPr>
            <w:lang w:eastAsia="zh-CN"/>
          </w:rPr>
          <w:t xml:space="preserve"> proximity based services in 5GS</w:t>
        </w:r>
      </w:ins>
      <w:ins w:id="13" w:author="CATT" w:date="2022-02-23T09:15:00Z">
        <w:r>
          <w:rPr>
            <w:rFonts w:eastAsiaTheme="minorEastAsia" w:hint="eastAsia"/>
            <w:lang w:eastAsia="zh-CN"/>
          </w:rPr>
          <w:t>;</w:t>
        </w:r>
      </w:ins>
      <w:r w:rsidR="0083745A" w:rsidRPr="00C853DE">
        <w:rPr>
          <w:rFonts w:eastAsiaTheme="minorEastAsia"/>
          <w:lang w:eastAsia="zh-CN"/>
        </w:rPr>
        <w:t xml:space="preserve">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4" w:name="OLE_LINK55"/>
            <w:bookmarkStart w:id="15" w:name="OLE_LINK56"/>
            <w:bookmarkStart w:id="16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</w:t>
            </w:r>
            <w:r w:rsidR="00660055" w:rsidRPr="00A243E7">
              <w:rPr>
                <w:lang w:val="fr-FR"/>
              </w:rPr>
              <w:lastRenderedPageBreak/>
              <w:t xml:space="preserve">message over </w:t>
            </w:r>
            <w:bookmarkEnd w:id="14"/>
            <w:bookmarkEnd w:id="15"/>
            <w:bookmarkEnd w:id="16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7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8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9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20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rPr>
          <w:ins w:id="21" w:author="CATT" w:date="2022-02-23T11:33:00Z"/>
        </w:trPr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ins w:id="22" w:author="CATT" w:date="2022-02-23T11:33:00Z"/>
                <w:lang w:eastAsia="zh-CN"/>
              </w:rPr>
            </w:pPr>
            <w:ins w:id="23" w:author="CATT" w:date="2022-02-23T11:33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62EB1CE0" w14:textId="32979FBA" w:rsidR="005D5314" w:rsidRPr="00434B96" w:rsidRDefault="005D5314" w:rsidP="00434B96">
            <w:pPr>
              <w:spacing w:after="0"/>
              <w:rPr>
                <w:ins w:id="24" w:author="CATT" w:date="2022-02-23T11:33:00Z"/>
                <w:rFonts w:eastAsiaTheme="minorEastAsia"/>
                <w:lang w:eastAsia="zh-CN"/>
              </w:rPr>
            </w:pPr>
            <w:ins w:id="25" w:author="CATT" w:date="2022-02-23T11:33:00Z">
              <w:r>
                <w:rPr>
                  <w:lang w:eastAsia="zh-CN"/>
                </w:rPr>
                <w:t>29.</w:t>
              </w:r>
              <w:r w:rsidR="00434B96">
                <w:rPr>
                  <w:rFonts w:eastAsiaTheme="minorEastAsia" w:hint="eastAsia"/>
                  <w:lang w:eastAsia="zh-CN"/>
                </w:rPr>
                <w:t>xyz</w:t>
              </w:r>
            </w:ins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ins w:id="26" w:author="CATT" w:date="2022-02-23T11:33:00Z"/>
                <w:lang w:eastAsia="zh-CN"/>
              </w:rPr>
            </w:pPr>
            <w:ins w:id="27" w:author="CATT" w:date="2022-02-23T11:33:00Z">
              <w:r w:rsidRPr="00D31A65">
                <w:rPr>
                  <w:lang w:eastAsia="zh-CN"/>
                </w:rPr>
                <w:t xml:space="preserve">5G System; </w:t>
              </w:r>
            </w:ins>
            <w:ins w:id="28" w:author="CATT" w:date="2022-02-23T11:36:00Z">
              <w:r w:rsidR="00434B96" w:rsidRPr="00434B96">
                <w:rPr>
                  <w:lang w:eastAsia="zh-CN"/>
                </w:rPr>
                <w:t xml:space="preserve">5G ProSe Key Management </w:t>
              </w:r>
            </w:ins>
            <w:ins w:id="29" w:author="CATT" w:date="2022-02-23T11:33:00Z"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ins w:id="30" w:author="CATT" w:date="2022-02-23T11:33:00Z"/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ins w:id="31" w:author="CATT" w:date="2022-02-23T11:33:00Z"/>
                <w:lang w:eastAsia="zh-CN"/>
              </w:rPr>
            </w:pPr>
            <w:ins w:id="32" w:author="CATT" w:date="2022-02-23T11:33:00Z">
              <w:r>
                <w:rPr>
                  <w:lang w:eastAsia="zh-CN"/>
                </w:rPr>
                <w:t>TSG CT #9</w:t>
              </w:r>
            </w:ins>
            <w:ins w:id="33" w:author="CATT" w:date="2022-02-23T11:36:00Z">
              <w:r w:rsidR="00434B96" w:rsidRPr="00434B96">
                <w:rPr>
                  <w:rFonts w:hint="eastAsia"/>
                  <w:lang w:eastAsia="zh-CN"/>
                </w:rPr>
                <w:t>6</w:t>
              </w:r>
            </w:ins>
            <w:ins w:id="34" w:author="CATT" w:date="2022-02-23T11:33:00Z">
              <w:r>
                <w:rPr>
                  <w:lang w:eastAsia="zh-CN"/>
                </w:rPr>
                <w:t xml:space="preserve"> (</w:t>
              </w:r>
            </w:ins>
            <w:ins w:id="35" w:author="CATT" w:date="2022-02-23T11:36:00Z">
              <w:r w:rsidR="00434B96" w:rsidRPr="00434B96">
                <w:rPr>
                  <w:rFonts w:hint="eastAsia"/>
                  <w:lang w:eastAsia="zh-CN"/>
                </w:rPr>
                <w:t>June</w:t>
              </w:r>
            </w:ins>
            <w:ins w:id="36" w:author="CATT" w:date="2022-02-23T11:33:00Z"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ins w:id="37" w:author="CATT" w:date="2022-02-23T11:33:00Z"/>
                <w:lang w:eastAsia="zh-CN"/>
              </w:rPr>
            </w:pPr>
            <w:ins w:id="38" w:author="CATT" w:date="2022-02-23T11:33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106AE12" w14:textId="7C7CCC6B" w:rsidR="005D5314" w:rsidRPr="00D31A65" w:rsidRDefault="005D5314" w:rsidP="003B0718">
            <w:pPr>
              <w:spacing w:after="0"/>
              <w:rPr>
                <w:ins w:id="39" w:author="CATT" w:date="2022-02-23T11:33:00Z"/>
                <w:lang w:eastAsia="zh-CN"/>
              </w:rPr>
            </w:pPr>
            <w:ins w:id="40" w:author="CATT" w:date="2022-02-23T11:33:00Z">
              <w:r w:rsidRPr="00D31A65">
                <w:rPr>
                  <w:lang w:eastAsia="zh-CN"/>
                </w:rPr>
                <w:t>The TS will define the N5g-</w:t>
              </w:r>
            </w:ins>
            <w:ins w:id="41" w:author="CATT" w:date="2022-02-23T11:37:00Z">
              <w:r w:rsidR="00434B96">
                <w:rPr>
                  <w:rFonts w:eastAsiaTheme="minorEastAsia" w:hint="eastAsia"/>
                  <w:lang w:eastAsia="zh-CN"/>
                </w:rPr>
                <w:t>pk</w:t>
              </w:r>
            </w:ins>
            <w:ins w:id="42" w:author="CATT" w:date="2022-02-23T11:33:00Z">
              <w:r w:rsidRPr="00D31A65">
                <w:rPr>
                  <w:lang w:eastAsia="zh-CN"/>
                </w:rPr>
                <w:t>mf Service</w:t>
              </w:r>
            </w:ins>
            <w:ins w:id="43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to support User Plane</w:t>
              </w:r>
            </w:ins>
            <w:ins w:id="44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based</w:t>
              </w:r>
            </w:ins>
            <w:ins w:id="45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security</w:t>
              </w:r>
            </w:ins>
            <w:ins w:id="46" w:author="CATT" w:date="2022-02-23T11:43:00Z">
              <w:r w:rsidR="009A2E6E">
                <w:rPr>
                  <w:rFonts w:eastAsiaTheme="minorEastAsia" w:hint="eastAsia"/>
                  <w:lang w:eastAsia="zh-CN"/>
                </w:rPr>
                <w:t xml:space="preserve"> procedure</w:t>
              </w:r>
            </w:ins>
            <w:ins w:id="47" w:author="CATT" w:date="2022-02-23T11:40:00Z">
              <w:r w:rsidR="009A2E6E">
                <w:rPr>
                  <w:rFonts w:eastAsiaTheme="minorEastAsia" w:hint="eastAsia"/>
                  <w:lang w:eastAsia="zh-CN"/>
                </w:rPr>
                <w:t xml:space="preserve"> for </w:t>
              </w:r>
            </w:ins>
            <w:ins w:id="48" w:author="CATT" w:date="2022-02-23T11:41:00Z">
              <w:r w:rsidR="009A2E6E" w:rsidRPr="009A2E6E">
                <w:rPr>
                  <w:rFonts w:eastAsiaTheme="minorEastAsia"/>
                  <w:lang w:eastAsia="zh-CN"/>
                </w:rPr>
                <w:t>5G ProSe UE-to-Network Relay</w:t>
              </w:r>
            </w:ins>
            <w:ins w:id="49" w:author="CATT" w:date="2022-02-23T11:33:00Z">
              <w:r w:rsidRPr="00D31A65">
                <w:rPr>
                  <w:lang w:eastAsia="zh-CN"/>
                </w:rPr>
                <w:t>.</w:t>
              </w:r>
            </w:ins>
          </w:p>
          <w:p w14:paraId="5850C320" w14:textId="77777777" w:rsidR="005D5314" w:rsidRPr="0043513E" w:rsidRDefault="005D5314" w:rsidP="003B0718">
            <w:pPr>
              <w:spacing w:after="0"/>
              <w:rPr>
                <w:ins w:id="50" w:author="CATT" w:date="2022-02-23T11:33:00Z"/>
                <w:lang w:eastAsia="zh-CN"/>
              </w:rPr>
            </w:pPr>
            <w:ins w:id="51" w:author="CATT" w:date="2022-02-23T11:33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D5A939E" w14:textId="77777777" w:rsidR="005D5314" w:rsidRPr="00D31A65" w:rsidRDefault="005D5314" w:rsidP="003B0718">
            <w:pPr>
              <w:spacing w:after="0"/>
              <w:rPr>
                <w:ins w:id="52" w:author="CATT" w:date="2022-02-23T11:33:00Z"/>
                <w:lang w:eastAsia="zh-CN"/>
              </w:rPr>
            </w:pPr>
            <w:ins w:id="53" w:author="CATT" w:date="2022-02-23T11:33:00Z">
              <w:r w:rsidRPr="00D31A65">
                <w:rPr>
                  <w:lang w:eastAsia="zh-CN"/>
                </w:rPr>
                <w:t>Rapporteur:</w:t>
              </w:r>
            </w:ins>
          </w:p>
          <w:p w14:paraId="06DDEAF2" w14:textId="77777777" w:rsidR="005D5314" w:rsidRPr="00D31A65" w:rsidRDefault="005D5314" w:rsidP="003B0718">
            <w:pPr>
              <w:spacing w:after="0"/>
              <w:rPr>
                <w:ins w:id="54" w:author="CATT" w:date="2022-02-23T11:33:00Z"/>
                <w:lang w:eastAsia="zh-CN"/>
              </w:rPr>
            </w:pPr>
            <w:ins w:id="55" w:author="CATT" w:date="2022-02-23T11:33:00Z">
              <w:r w:rsidRPr="00D31A65">
                <w:rPr>
                  <w:lang w:eastAsia="zh-CN"/>
                </w:rPr>
                <w:t>Chenxi Bao, CATT (</w:t>
              </w:r>
              <w:r w:rsidRPr="00D31A65">
                <w:rPr>
                  <w:rFonts w:hint="eastAsia"/>
                  <w:lang w:eastAsia="zh-CN"/>
                </w:rPr>
                <w:t>baochenxi@catt.cn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6" w:name="OLE_LINK44"/>
            <w:bookmarkStart w:id="57" w:name="OLE_LINK45"/>
            <w:r>
              <w:rPr>
                <w:lang w:eastAsia="zh-CN"/>
              </w:rPr>
              <w:t>TSG CT #95 (March 2022)</w:t>
            </w:r>
            <w:bookmarkEnd w:id="56"/>
            <w:bookmarkEnd w:id="57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58" w:name="OLE_LINK15"/>
            <w:bookmarkStart w:id="59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8"/>
    <w:bookmarkEnd w:id="59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60" w:author="CATT_dxy" w:date="2022-01-10T17:46:00Z">
        <w:r w:rsidDel="00FC62B9">
          <w:rPr>
            <w:lang w:eastAsia="zh-CN"/>
          </w:rPr>
          <w:delText>Yong Jiang</w:delText>
        </w:r>
      </w:del>
      <w:ins w:id="61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62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63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80BCB" w14:textId="77777777" w:rsidR="00A32E19" w:rsidRDefault="00A32E19">
      <w:r>
        <w:separator/>
      </w:r>
    </w:p>
  </w:endnote>
  <w:endnote w:type="continuationSeparator" w:id="0">
    <w:p w14:paraId="0EF12DCE" w14:textId="77777777" w:rsidR="00A32E19" w:rsidRDefault="00A3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9A8C7" w14:textId="77777777" w:rsidR="00A32E19" w:rsidRDefault="00A32E19">
      <w:r>
        <w:separator/>
      </w:r>
    </w:p>
  </w:footnote>
  <w:footnote w:type="continuationSeparator" w:id="0">
    <w:p w14:paraId="16B685FB" w14:textId="77777777" w:rsidR="00A32E19" w:rsidRDefault="00A32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4CE6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2E19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028F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659B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252B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34FE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07FFB"/>
    <w:rsid w:val="00E1026B"/>
    <w:rsid w:val="00E114EF"/>
    <w:rsid w:val="00E1172C"/>
    <w:rsid w:val="00E13706"/>
    <w:rsid w:val="00E13CB2"/>
    <w:rsid w:val="00E20C37"/>
    <w:rsid w:val="00E21D8B"/>
    <w:rsid w:val="00E31D8A"/>
    <w:rsid w:val="00E33369"/>
    <w:rsid w:val="00E43C05"/>
    <w:rsid w:val="00E47B86"/>
    <w:rsid w:val="00E501D9"/>
    <w:rsid w:val="00E52C5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BFCBC-8378-4B97-87CF-D944AED3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10</cp:revision>
  <cp:lastPrinted>2000-02-29T10:31:00Z</cp:lastPrinted>
  <dcterms:created xsi:type="dcterms:W3CDTF">2022-02-23T05:14:00Z</dcterms:created>
  <dcterms:modified xsi:type="dcterms:W3CDTF">2022-02-24T06:06:00Z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